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2AF" w:rsidRDefault="005872AF" w:rsidP="00F23E1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DB2B24">
        <w:rPr>
          <w:rFonts w:cs="Arial"/>
          <w:b/>
          <w:sz w:val="24"/>
          <w:szCs w:val="24"/>
        </w:rPr>
        <w:t>3</w:t>
      </w:r>
      <w:r>
        <w:rPr>
          <w:rFonts w:cs="Arial"/>
          <w:b/>
          <w:sz w:val="24"/>
          <w:szCs w:val="24"/>
        </w:rPr>
        <w:tab/>
      </w:r>
      <w:r w:rsidR="007E5D03" w:rsidRPr="007E5D03">
        <w:rPr>
          <w:rFonts w:cs="Arial"/>
          <w:b/>
          <w:sz w:val="24"/>
          <w:szCs w:val="24"/>
        </w:rPr>
        <w:t>R4-1913990</w:t>
      </w:r>
    </w:p>
    <w:p w:rsidR="005872AF" w:rsidRPr="0087636F" w:rsidRDefault="00DB2B24" w:rsidP="005872A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</w:t>
      </w:r>
      <w:r w:rsidR="005872AF" w:rsidRPr="00690ADD">
        <w:rPr>
          <w:rFonts w:cs="Arial"/>
          <w:b/>
          <w:sz w:val="24"/>
          <w:szCs w:val="24"/>
        </w:rPr>
        <w:t>,</w:t>
      </w:r>
      <w:r w:rsidR="005872AF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US</w:t>
      </w:r>
      <w:r w:rsidR="005872AF" w:rsidRPr="00690ADD">
        <w:rPr>
          <w:rFonts w:cs="Arial"/>
          <w:b/>
          <w:sz w:val="24"/>
          <w:szCs w:val="24"/>
        </w:rPr>
        <w:t xml:space="preserve"> </w:t>
      </w:r>
      <w:r w:rsidR="005872AF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8</w:t>
      </w:r>
      <w:r w:rsidR="005872AF" w:rsidRPr="006D0B81">
        <w:rPr>
          <w:rFonts w:cs="Arial"/>
          <w:b/>
          <w:sz w:val="24"/>
          <w:szCs w:val="24"/>
          <w:vertAlign w:val="superscript"/>
        </w:rPr>
        <w:t>th</w:t>
      </w:r>
      <w:r w:rsidR="005872AF">
        <w:rPr>
          <w:rFonts w:cs="Arial"/>
          <w:b/>
          <w:sz w:val="24"/>
          <w:szCs w:val="24"/>
        </w:rPr>
        <w:t xml:space="preserve"> </w:t>
      </w:r>
      <w:r w:rsidR="005872AF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22</w:t>
      </w:r>
      <w:proofErr w:type="gramStart"/>
      <w:r w:rsidRPr="00DB2B24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</w:t>
      </w:r>
      <w:r w:rsidR="005872AF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</w:t>
      </w:r>
      <w:proofErr w:type="gramEnd"/>
      <w:r w:rsidR="005872AF" w:rsidRPr="00690ADD">
        <w:rPr>
          <w:rFonts w:cs="Arial"/>
          <w:b/>
          <w:sz w:val="24"/>
          <w:szCs w:val="24"/>
        </w:rPr>
        <w:t xml:space="preserve"> 201</w:t>
      </w:r>
      <w:bookmarkEnd w:id="0"/>
      <w:r w:rsidR="005872AF">
        <w:rPr>
          <w:rFonts w:cs="Arial"/>
          <w:b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C67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72AF">
              <w:rPr>
                <w:b/>
                <w:noProof/>
                <w:sz w:val="28"/>
              </w:rPr>
              <w:t>3</w:t>
            </w:r>
            <w:r w:rsidR="003E0779">
              <w:rPr>
                <w:b/>
                <w:noProof/>
                <w:sz w:val="28"/>
              </w:rPr>
              <w:t>6</w:t>
            </w:r>
            <w:r w:rsidR="005872AF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1A06" w:rsidP="001B1A06">
            <w:pPr>
              <w:pStyle w:val="CRCoverPage"/>
              <w:spacing w:after="0"/>
              <w:jc w:val="right"/>
              <w:rPr>
                <w:noProof/>
              </w:rPr>
            </w:pPr>
            <w:r w:rsidRPr="001B1A06">
              <w:rPr>
                <w:b/>
                <w:noProof/>
                <w:sz w:val="28"/>
              </w:rPr>
              <w:t>5574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72AF" w:rsidP="0058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72A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415F" w:rsidP="00DF4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415F">
              <w:rPr>
                <w:b/>
                <w:noProof/>
                <w:sz w:val="28"/>
              </w:rPr>
              <w:t>1</w:t>
            </w:r>
            <w:r w:rsidR="005423C9">
              <w:rPr>
                <w:b/>
                <w:noProof/>
                <w:sz w:val="28"/>
              </w:rPr>
              <w:t>2</w:t>
            </w:r>
            <w:r w:rsidRPr="00DF415F">
              <w:rPr>
                <w:b/>
                <w:noProof/>
                <w:sz w:val="28"/>
              </w:rPr>
              <w:t>.</w:t>
            </w:r>
            <w:r w:rsidR="005423C9">
              <w:rPr>
                <w:b/>
                <w:noProof/>
                <w:sz w:val="28"/>
              </w:rPr>
              <w:t>23</w:t>
            </w:r>
            <w:r w:rsidRPr="00DF41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75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 w:rsidP="003E0779">
            <w:pPr>
              <w:pStyle w:val="CRCoverPage"/>
              <w:spacing w:after="0"/>
              <w:rPr>
                <w:noProof/>
              </w:rPr>
            </w:pPr>
            <w:r>
              <w:t xml:space="preserve"> Correction to </w:t>
            </w:r>
            <w:r>
              <w:rPr>
                <w:noProof/>
              </w:rPr>
              <w:t>intraband contiguous CA out-of-band blocking table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872AF">
            <w:pPr>
              <w:pStyle w:val="CRCoverPage"/>
              <w:spacing w:after="0"/>
              <w:rPr>
                <w:noProof/>
              </w:rPr>
            </w:pPr>
            <w:r>
              <w:t xml:space="preserve">  Nokia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D522C3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 w:rsidR="003E0779">
              <w:rPr>
                <w:noProof/>
              </w:rPr>
              <w:t>11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04D4E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4C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23C9"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CA_39C is</w:t>
            </w:r>
            <w:r w:rsidR="003E0779">
              <w:rPr>
                <w:noProof/>
              </w:rPr>
              <w:t xml:space="preserve"> missing from OBB table.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5423C9">
              <w:rPr>
                <w:noProof/>
              </w:rPr>
              <w:t xml:space="preserve"> CA_39C into OBB table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CA_39C is missing from OBB table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r w:rsidRPr="001D386E">
              <w:t>7.6.</w:t>
            </w:r>
            <w:r>
              <w:t>2</w:t>
            </w:r>
            <w:r w:rsidRPr="001D386E">
              <w:t>.1A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E0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1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analysis: Can be done as only outcome is that now CA_39C is also tested in OOB.</w:t>
            </w:r>
            <w:bookmarkStart w:id="3" w:name="_GoBack"/>
            <w:bookmarkEnd w:id="3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F415F">
      <w:pPr>
        <w:rPr>
          <w:noProof/>
          <w:color w:val="0070C0"/>
        </w:rPr>
      </w:pPr>
      <w:r w:rsidRPr="00DF415F">
        <w:rPr>
          <w:noProof/>
          <w:color w:val="0070C0"/>
        </w:rPr>
        <w:lastRenderedPageBreak/>
        <w:t>************************************ Start of changes *****************************************</w:t>
      </w:r>
    </w:p>
    <w:p w:rsidR="005423C9" w:rsidRPr="007D3724" w:rsidRDefault="005423C9" w:rsidP="005423C9">
      <w:pPr>
        <w:pStyle w:val="TH"/>
      </w:pPr>
      <w:r w:rsidRPr="007D3724"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7D3724">
          <w:t>7.6.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.1"/>
            <w:attr w:name="UnitName" w:val="a"/>
          </w:smartTagPr>
          <w:r w:rsidRPr="007D3724">
            <w:t>2</w:t>
          </w:r>
        </w:smartTag>
      </w:smartTag>
      <w:r w:rsidRPr="007D3724">
        <w:t>.1A-2: Out of 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0"/>
        <w:gridCol w:w="1160"/>
        <w:gridCol w:w="666"/>
        <w:gridCol w:w="974"/>
        <w:gridCol w:w="974"/>
        <w:gridCol w:w="1005"/>
      </w:tblGrid>
      <w:tr w:rsidR="005423C9" w:rsidRPr="007D3724" w:rsidTr="009F52B0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5423C9" w:rsidRPr="007D3724" w:rsidRDefault="005423C9" w:rsidP="009F52B0">
            <w:pPr>
              <w:pStyle w:val="TAH"/>
              <w:rPr>
                <w:rFonts w:cs="Arial"/>
              </w:rPr>
            </w:pPr>
            <w:r w:rsidRPr="007D3724">
              <w:rPr>
                <w:rFonts w:cs="Arial"/>
              </w:rPr>
              <w:t>CA configuration</w:t>
            </w:r>
          </w:p>
        </w:tc>
        <w:tc>
          <w:tcPr>
            <w:tcW w:w="0" w:type="auto"/>
            <w:vMerge w:val="restart"/>
          </w:tcPr>
          <w:p w:rsidR="005423C9" w:rsidRPr="007D3724" w:rsidRDefault="005423C9" w:rsidP="009F52B0">
            <w:pPr>
              <w:pStyle w:val="TAH"/>
              <w:rPr>
                <w:rFonts w:cs="Arial"/>
              </w:rPr>
            </w:pPr>
            <w:r w:rsidRPr="007D3724">
              <w:rPr>
                <w:rFonts w:cs="Arial"/>
              </w:rPr>
              <w:t>Parameter</w:t>
            </w:r>
          </w:p>
        </w:tc>
        <w:tc>
          <w:tcPr>
            <w:tcW w:w="0" w:type="auto"/>
            <w:vMerge w:val="restart"/>
          </w:tcPr>
          <w:p w:rsidR="005423C9" w:rsidRPr="007D3724" w:rsidRDefault="005423C9" w:rsidP="009F52B0">
            <w:pPr>
              <w:pStyle w:val="TAH"/>
              <w:rPr>
                <w:rFonts w:cs="Arial"/>
              </w:rPr>
            </w:pPr>
            <w:r w:rsidRPr="007D3724">
              <w:rPr>
                <w:rFonts w:cs="Arial"/>
              </w:rPr>
              <w:t xml:space="preserve">Units </w:t>
            </w:r>
          </w:p>
        </w:tc>
        <w:tc>
          <w:tcPr>
            <w:tcW w:w="0" w:type="auto"/>
            <w:gridSpan w:val="3"/>
          </w:tcPr>
          <w:p w:rsidR="005423C9" w:rsidRPr="007D3724" w:rsidRDefault="005423C9" w:rsidP="009F52B0">
            <w:pPr>
              <w:pStyle w:val="TAH"/>
              <w:rPr>
                <w:rFonts w:cs="Arial"/>
              </w:rPr>
            </w:pPr>
            <w:r w:rsidRPr="007D3724">
              <w:rPr>
                <w:rFonts w:cs="Arial"/>
              </w:rPr>
              <w:t xml:space="preserve">Frequency </w:t>
            </w:r>
          </w:p>
        </w:tc>
      </w:tr>
      <w:tr w:rsidR="005423C9" w:rsidRPr="007D3724" w:rsidTr="009F52B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5423C9" w:rsidRPr="007D3724" w:rsidRDefault="005423C9" w:rsidP="009F52B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5423C9" w:rsidRPr="007D3724" w:rsidRDefault="005423C9" w:rsidP="009F52B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5423C9" w:rsidRPr="007D3724" w:rsidRDefault="005423C9" w:rsidP="009F52B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5423C9" w:rsidRPr="007D3724" w:rsidRDefault="005423C9" w:rsidP="009F52B0">
            <w:pPr>
              <w:pStyle w:val="TAH"/>
              <w:rPr>
                <w:rFonts w:cs="Arial"/>
              </w:rPr>
            </w:pPr>
            <w:r w:rsidRPr="007D3724">
              <w:rPr>
                <w:rFonts w:cs="Arial"/>
              </w:rPr>
              <w:t>Range 1</w:t>
            </w:r>
          </w:p>
        </w:tc>
        <w:tc>
          <w:tcPr>
            <w:tcW w:w="0" w:type="auto"/>
          </w:tcPr>
          <w:p w:rsidR="005423C9" w:rsidRPr="007D3724" w:rsidRDefault="005423C9" w:rsidP="009F52B0">
            <w:pPr>
              <w:pStyle w:val="TAH"/>
              <w:rPr>
                <w:rFonts w:cs="Arial"/>
              </w:rPr>
            </w:pPr>
            <w:r w:rsidRPr="007D3724">
              <w:rPr>
                <w:rFonts w:cs="Arial"/>
              </w:rPr>
              <w:t>Range 2</w:t>
            </w:r>
          </w:p>
        </w:tc>
        <w:tc>
          <w:tcPr>
            <w:tcW w:w="0" w:type="auto"/>
          </w:tcPr>
          <w:p w:rsidR="005423C9" w:rsidRPr="007D3724" w:rsidRDefault="005423C9" w:rsidP="009F52B0">
            <w:pPr>
              <w:pStyle w:val="TAH"/>
              <w:rPr>
                <w:rFonts w:cs="Arial"/>
              </w:rPr>
            </w:pPr>
            <w:r w:rsidRPr="007D3724">
              <w:rPr>
                <w:rFonts w:cs="Arial"/>
              </w:rPr>
              <w:t>Range 3</w:t>
            </w:r>
          </w:p>
        </w:tc>
      </w:tr>
      <w:tr w:rsidR="005423C9" w:rsidRPr="007D3724" w:rsidTr="009F52B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5423C9" w:rsidRPr="007D3724" w:rsidRDefault="005423C9" w:rsidP="009F52B0">
            <w:pPr>
              <w:pStyle w:val="TableText"/>
              <w:spacing w:after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5423C9" w:rsidRPr="007D3724" w:rsidRDefault="005423C9" w:rsidP="009F52B0">
            <w:pPr>
              <w:pStyle w:val="TAL"/>
              <w:rPr>
                <w:rFonts w:cs="Arial"/>
                <w:b/>
              </w:rPr>
            </w:pPr>
            <w:proofErr w:type="spellStart"/>
            <w:r w:rsidRPr="007D3724">
              <w:rPr>
                <w:rFonts w:cs="Arial"/>
              </w:rPr>
              <w:t>P</w:t>
            </w:r>
            <w:r w:rsidRPr="007D3724">
              <w:rPr>
                <w:rFonts w:cs="Arial"/>
                <w:vertAlign w:val="subscript"/>
              </w:rPr>
              <w:t>Interferer</w:t>
            </w:r>
            <w:proofErr w:type="spellEnd"/>
          </w:p>
        </w:tc>
        <w:tc>
          <w:tcPr>
            <w:tcW w:w="0" w:type="auto"/>
            <w:vAlign w:val="center"/>
          </w:tcPr>
          <w:p w:rsidR="005423C9" w:rsidRPr="007D3724" w:rsidRDefault="005423C9" w:rsidP="009F52B0">
            <w:pPr>
              <w:pStyle w:val="TAC"/>
              <w:rPr>
                <w:rFonts w:cs="Arial"/>
                <w:b/>
              </w:rPr>
            </w:pPr>
            <w:r w:rsidRPr="007D3724">
              <w:rPr>
                <w:rFonts w:cs="Arial"/>
              </w:rPr>
              <w:t>dBm</w:t>
            </w:r>
          </w:p>
        </w:tc>
        <w:tc>
          <w:tcPr>
            <w:tcW w:w="0" w:type="auto"/>
          </w:tcPr>
          <w:p w:rsidR="005423C9" w:rsidRPr="007D3724" w:rsidRDefault="005423C9" w:rsidP="009F52B0">
            <w:pPr>
              <w:pStyle w:val="TAC"/>
              <w:rPr>
                <w:rFonts w:cs="Arial"/>
                <w:b/>
              </w:rPr>
            </w:pPr>
            <w:r w:rsidRPr="007D3724">
              <w:rPr>
                <w:rFonts w:cs="Arial"/>
              </w:rPr>
              <w:t>-44</w:t>
            </w:r>
          </w:p>
        </w:tc>
        <w:tc>
          <w:tcPr>
            <w:tcW w:w="0" w:type="auto"/>
          </w:tcPr>
          <w:p w:rsidR="005423C9" w:rsidRPr="007D3724" w:rsidRDefault="005423C9" w:rsidP="009F52B0">
            <w:pPr>
              <w:pStyle w:val="TAC"/>
              <w:rPr>
                <w:rFonts w:cs="Arial"/>
                <w:b/>
              </w:rPr>
            </w:pPr>
            <w:r w:rsidRPr="007D3724">
              <w:rPr>
                <w:rFonts w:cs="Arial"/>
              </w:rPr>
              <w:t>-30</w:t>
            </w:r>
          </w:p>
        </w:tc>
        <w:tc>
          <w:tcPr>
            <w:tcW w:w="0" w:type="auto"/>
          </w:tcPr>
          <w:p w:rsidR="005423C9" w:rsidRPr="007D3724" w:rsidRDefault="005423C9" w:rsidP="009F52B0">
            <w:pPr>
              <w:pStyle w:val="TAC"/>
              <w:rPr>
                <w:rFonts w:cs="Arial"/>
              </w:rPr>
            </w:pPr>
            <w:r w:rsidRPr="007D3724">
              <w:rPr>
                <w:rFonts w:cs="Arial"/>
              </w:rPr>
              <w:t>-15</w:t>
            </w:r>
          </w:p>
        </w:tc>
      </w:tr>
      <w:tr w:rsidR="005423C9" w:rsidRPr="007D3724" w:rsidTr="009F52B0">
        <w:trPr>
          <w:jc w:val="center"/>
        </w:trPr>
        <w:tc>
          <w:tcPr>
            <w:tcW w:w="0" w:type="auto"/>
            <w:vMerge w:val="restart"/>
            <w:vAlign w:val="center"/>
          </w:tcPr>
          <w:p w:rsidR="005423C9" w:rsidRPr="007D3724" w:rsidRDefault="005423C9" w:rsidP="009F52B0">
            <w:pPr>
              <w:pStyle w:val="TAL"/>
              <w:rPr>
                <w:rFonts w:cs="Arial"/>
              </w:rPr>
            </w:pPr>
            <w:r w:rsidRPr="007D3724">
              <w:rPr>
                <w:rFonts w:cs="Arial"/>
              </w:rPr>
              <w:t>CA_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C"/>
              </w:smartTagPr>
              <w:r w:rsidRPr="007D3724">
                <w:rPr>
                  <w:rFonts w:cs="Arial"/>
                </w:rPr>
                <w:t>1C</w:t>
              </w:r>
            </w:smartTag>
            <w:r w:rsidRPr="007D3724">
              <w:rPr>
                <w:rFonts w:cs="Arial"/>
              </w:rPr>
              <w:t xml:space="preserve">, CA_2C, </w:t>
            </w:r>
            <w:r w:rsidRPr="007D3724">
              <w:rPr>
                <w:rFonts w:cs="Arial" w:hint="eastAsia"/>
                <w:lang w:eastAsia="zh-CN"/>
              </w:rPr>
              <w:t>CA_3C</w:t>
            </w:r>
            <w:r w:rsidRPr="007D3724">
              <w:rPr>
                <w:rFonts w:cs="Arial" w:hint="eastAsia"/>
                <w:kern w:val="2"/>
                <w:lang w:val="en-US" w:eastAsia="zh-CN"/>
              </w:rPr>
              <w:t xml:space="preserve">, </w:t>
            </w:r>
            <w:r w:rsidRPr="007D3724">
              <w:rPr>
                <w:rFonts w:cs="Arial"/>
                <w:kern w:val="2"/>
                <w:lang w:val="en-US"/>
              </w:rPr>
              <w:t>CA_</w:t>
            </w:r>
            <w:r w:rsidRPr="007D3724">
              <w:rPr>
                <w:rFonts w:cs="Arial" w:hint="eastAsia"/>
                <w:kern w:val="2"/>
                <w:lang w:val="en-US" w:eastAsia="zh-CN"/>
              </w:rPr>
              <w:t>7</w:t>
            </w:r>
            <w:proofErr w:type="gramStart"/>
            <w:r w:rsidRPr="007D3724">
              <w:rPr>
                <w:rFonts w:cs="Arial"/>
                <w:kern w:val="2"/>
                <w:lang w:val="en-US"/>
              </w:rPr>
              <w:t>C</w:t>
            </w:r>
            <w:r w:rsidRPr="007D3724">
              <w:rPr>
                <w:rFonts w:cs="Arial"/>
              </w:rPr>
              <w:t xml:space="preserve"> </w:t>
            </w:r>
            <w:r w:rsidRPr="007D3724">
              <w:rPr>
                <w:rFonts w:cs="Arial" w:hint="eastAsia"/>
                <w:lang w:eastAsia="zh-CN"/>
              </w:rPr>
              <w:t>,</w:t>
            </w:r>
            <w:proofErr w:type="gramEnd"/>
            <w:r w:rsidRPr="007D3724">
              <w:rPr>
                <w:rFonts w:cs="Arial"/>
                <w:lang w:eastAsia="zh-CN"/>
              </w:rPr>
              <w:t xml:space="preserve"> CA_12B,</w:t>
            </w:r>
            <w:r w:rsidRPr="007D3724">
              <w:rPr>
                <w:rFonts w:eastAsia="SimSun" w:cs="Arial" w:hint="eastAsia"/>
                <w:lang w:eastAsia="zh-CN"/>
              </w:rPr>
              <w:t xml:space="preserve"> CA_23B, CA_27B,</w:t>
            </w:r>
            <w:r w:rsidRPr="007D3724">
              <w:rPr>
                <w:rFonts w:cs="Arial"/>
                <w:lang w:eastAsia="zh-CN"/>
              </w:rPr>
              <w:t xml:space="preserve"> </w:t>
            </w:r>
            <w:r w:rsidRPr="007D3724">
              <w:rPr>
                <w:rFonts w:cs="Arial"/>
              </w:rPr>
              <w:t>CA_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8"/>
                <w:attr w:name="UnitName" w:val="C"/>
              </w:smartTagPr>
              <w:r w:rsidRPr="007D3724">
                <w:rPr>
                  <w:rFonts w:cs="Arial" w:hint="eastAsia"/>
                  <w:lang w:eastAsia="zh-CN"/>
                </w:rPr>
                <w:t>38</w:t>
              </w:r>
              <w:r w:rsidRPr="007D3724">
                <w:rPr>
                  <w:rFonts w:cs="Arial"/>
                </w:rPr>
                <w:t>C</w:t>
              </w:r>
            </w:smartTag>
            <w:r w:rsidRPr="007D3724">
              <w:rPr>
                <w:rFonts w:cs="Arial"/>
              </w:rPr>
              <w:t xml:space="preserve">, </w:t>
            </w:r>
            <w:ins w:id="4" w:author="Nokia" w:date="2019-10-23T16:00:00Z">
              <w:r>
                <w:rPr>
                  <w:rFonts w:cs="Arial"/>
                </w:rPr>
                <w:t xml:space="preserve">CA_39C, </w:t>
              </w:r>
            </w:ins>
            <w:r w:rsidRPr="007D3724">
              <w:rPr>
                <w:rFonts w:cs="Arial"/>
              </w:rPr>
              <w:t>CA_40C, CA_41C</w:t>
            </w:r>
            <w:r w:rsidRPr="007D3724">
              <w:rPr>
                <w:rFonts w:cs="Arial" w:hint="eastAsia"/>
                <w:lang w:eastAsia="zh-CN"/>
              </w:rPr>
              <w:t>, CA_40D</w:t>
            </w:r>
            <w:r w:rsidRPr="007D3724">
              <w:rPr>
                <w:rFonts w:cs="Arial" w:hint="eastAsia"/>
                <w:lang w:eastAsia="ja-JP"/>
              </w:rPr>
              <w:t>, CA_42C</w:t>
            </w:r>
            <w:r w:rsidRPr="007D3724">
              <w:rPr>
                <w:rFonts w:cs="Arial"/>
                <w:lang w:eastAsia="ja-JP"/>
              </w:rPr>
              <w:t xml:space="preserve"> (NOTE 1)</w:t>
            </w:r>
          </w:p>
        </w:tc>
        <w:tc>
          <w:tcPr>
            <w:tcW w:w="0" w:type="auto"/>
            <w:vMerge w:val="restart"/>
            <w:vAlign w:val="center"/>
          </w:tcPr>
          <w:p w:rsidR="005423C9" w:rsidRPr="007D3724" w:rsidRDefault="005423C9" w:rsidP="009F52B0">
            <w:pPr>
              <w:pStyle w:val="TAL"/>
              <w:rPr>
                <w:rFonts w:cs="Arial"/>
              </w:rPr>
            </w:pPr>
            <w:proofErr w:type="spellStart"/>
            <w:r w:rsidRPr="007D3724">
              <w:rPr>
                <w:rFonts w:cs="Arial"/>
              </w:rPr>
              <w:t>F</w:t>
            </w:r>
            <w:r w:rsidRPr="007D3724">
              <w:rPr>
                <w:rFonts w:cs="Arial"/>
                <w:vertAlign w:val="subscript"/>
              </w:rPr>
              <w:t>Interferer</w:t>
            </w:r>
            <w:proofErr w:type="spellEnd"/>
            <w:r w:rsidRPr="007D3724">
              <w:rPr>
                <w:rFonts w:cs="Arial"/>
                <w:vertAlign w:val="subscript"/>
              </w:rPr>
              <w:t xml:space="preserve"> </w:t>
            </w:r>
            <w:r w:rsidRPr="007D3724">
              <w:rPr>
                <w:rFonts w:cs="Arial"/>
              </w:rPr>
              <w:t>(CW)</w:t>
            </w:r>
          </w:p>
          <w:p w:rsidR="005423C9" w:rsidRPr="007D3724" w:rsidRDefault="005423C9" w:rsidP="009F52B0">
            <w:pPr>
              <w:pStyle w:val="TAL"/>
              <w:rPr>
                <w:rFonts w:cs="Arial"/>
                <w:vertAlign w:val="subscript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5423C9" w:rsidRPr="007D3724" w:rsidRDefault="005423C9" w:rsidP="009F52B0">
            <w:pPr>
              <w:pStyle w:val="TAC"/>
              <w:rPr>
                <w:rFonts w:cs="Arial"/>
              </w:rPr>
            </w:pPr>
            <w:r w:rsidRPr="007D3724">
              <w:rPr>
                <w:rFonts w:cs="Arial"/>
              </w:rPr>
              <w:t>MHz</w:t>
            </w:r>
          </w:p>
          <w:p w:rsidR="005423C9" w:rsidRPr="007D3724" w:rsidRDefault="005423C9" w:rsidP="009F52B0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5423C9" w:rsidRPr="007D3724" w:rsidRDefault="005423C9" w:rsidP="009F52B0">
            <w:pPr>
              <w:pStyle w:val="TAL"/>
              <w:rPr>
                <w:rFonts w:cs="Arial"/>
                <w:kern w:val="2"/>
              </w:rPr>
            </w:pPr>
            <w:r w:rsidRPr="007D3724">
              <w:rPr>
                <w:rFonts w:cs="Arial"/>
                <w:kern w:val="2"/>
              </w:rPr>
              <w:t>F</w:t>
            </w:r>
            <w:r w:rsidRPr="007D3724">
              <w:rPr>
                <w:rFonts w:cs="Arial"/>
                <w:kern w:val="2"/>
                <w:vertAlign w:val="subscript"/>
              </w:rPr>
              <w:t xml:space="preserve">DL_low </w:t>
            </w:r>
            <w:r w:rsidRPr="007D3724">
              <w:rPr>
                <w:rFonts w:cs="Arial"/>
                <w:kern w:val="2"/>
              </w:rPr>
              <w:t>-15 to</w:t>
            </w:r>
          </w:p>
          <w:p w:rsidR="005423C9" w:rsidRPr="007D3724" w:rsidRDefault="005423C9" w:rsidP="009F52B0">
            <w:pPr>
              <w:pStyle w:val="TAL"/>
              <w:rPr>
                <w:rFonts w:cs="Arial"/>
                <w:kern w:val="2"/>
              </w:rPr>
            </w:pPr>
            <w:r w:rsidRPr="007D3724">
              <w:rPr>
                <w:rFonts w:cs="Arial"/>
                <w:kern w:val="2"/>
              </w:rPr>
              <w:t>F</w:t>
            </w:r>
            <w:r w:rsidRPr="007D3724">
              <w:rPr>
                <w:rFonts w:cs="Arial"/>
                <w:kern w:val="2"/>
                <w:vertAlign w:val="subscript"/>
              </w:rPr>
              <w:t xml:space="preserve">DL_low </w:t>
            </w:r>
            <w:r w:rsidRPr="007D3724">
              <w:rPr>
                <w:rFonts w:cs="Arial"/>
                <w:kern w:val="2"/>
              </w:rPr>
              <w:t xml:space="preserve">-60 </w:t>
            </w:r>
          </w:p>
        </w:tc>
        <w:tc>
          <w:tcPr>
            <w:tcW w:w="0" w:type="auto"/>
            <w:vAlign w:val="center"/>
          </w:tcPr>
          <w:p w:rsidR="005423C9" w:rsidRPr="007D3724" w:rsidRDefault="005423C9" w:rsidP="009F52B0">
            <w:pPr>
              <w:pStyle w:val="TAL"/>
              <w:rPr>
                <w:rFonts w:cs="Arial"/>
                <w:kern w:val="2"/>
              </w:rPr>
            </w:pPr>
            <w:r w:rsidRPr="007D3724">
              <w:rPr>
                <w:rFonts w:cs="Arial"/>
                <w:kern w:val="2"/>
              </w:rPr>
              <w:t>F</w:t>
            </w:r>
            <w:r w:rsidRPr="007D3724">
              <w:rPr>
                <w:rFonts w:cs="Arial"/>
                <w:kern w:val="2"/>
                <w:vertAlign w:val="subscript"/>
              </w:rPr>
              <w:t xml:space="preserve">DL_low </w:t>
            </w:r>
            <w:r w:rsidRPr="007D3724">
              <w:rPr>
                <w:rFonts w:cs="Arial"/>
                <w:kern w:val="2"/>
              </w:rPr>
              <w:t>-60 to</w:t>
            </w:r>
          </w:p>
          <w:p w:rsidR="005423C9" w:rsidRPr="007D3724" w:rsidRDefault="005423C9" w:rsidP="009F52B0">
            <w:pPr>
              <w:pStyle w:val="TAL"/>
              <w:rPr>
                <w:rFonts w:cs="Arial"/>
                <w:kern w:val="2"/>
              </w:rPr>
            </w:pPr>
            <w:r w:rsidRPr="007D3724">
              <w:rPr>
                <w:rFonts w:cs="Arial"/>
                <w:kern w:val="2"/>
              </w:rPr>
              <w:t>F</w:t>
            </w:r>
            <w:r w:rsidRPr="007D3724">
              <w:rPr>
                <w:rFonts w:cs="Arial"/>
                <w:kern w:val="2"/>
                <w:vertAlign w:val="subscript"/>
              </w:rPr>
              <w:t xml:space="preserve">DL_low </w:t>
            </w:r>
            <w:r w:rsidRPr="007D3724">
              <w:rPr>
                <w:rFonts w:cs="Arial"/>
                <w:kern w:val="2"/>
              </w:rPr>
              <w:t xml:space="preserve">-85 </w:t>
            </w:r>
          </w:p>
        </w:tc>
        <w:tc>
          <w:tcPr>
            <w:tcW w:w="0" w:type="auto"/>
            <w:vAlign w:val="center"/>
          </w:tcPr>
          <w:p w:rsidR="005423C9" w:rsidRPr="007D3724" w:rsidRDefault="005423C9" w:rsidP="009F52B0">
            <w:pPr>
              <w:pStyle w:val="TAL"/>
              <w:rPr>
                <w:rFonts w:cs="Arial"/>
                <w:kern w:val="2"/>
              </w:rPr>
            </w:pPr>
            <w:r w:rsidRPr="007D3724">
              <w:rPr>
                <w:rFonts w:cs="Arial"/>
                <w:kern w:val="2"/>
              </w:rPr>
              <w:t>F</w:t>
            </w:r>
            <w:r w:rsidRPr="007D3724">
              <w:rPr>
                <w:rFonts w:cs="Arial"/>
                <w:kern w:val="2"/>
                <w:vertAlign w:val="subscript"/>
              </w:rPr>
              <w:t xml:space="preserve">DL_low </w:t>
            </w:r>
            <w:r w:rsidRPr="007D3724">
              <w:rPr>
                <w:rFonts w:cs="Arial"/>
                <w:kern w:val="2"/>
              </w:rPr>
              <w:t xml:space="preserve">-85 to </w:t>
            </w:r>
          </w:p>
          <w:p w:rsidR="005423C9" w:rsidRPr="007D3724" w:rsidRDefault="005423C9" w:rsidP="009F52B0">
            <w:pPr>
              <w:pStyle w:val="TAL"/>
              <w:rPr>
                <w:rFonts w:cs="Arial"/>
                <w:kern w:val="2"/>
              </w:rPr>
            </w:pPr>
            <w:r w:rsidRPr="007D3724">
              <w:rPr>
                <w:rFonts w:cs="Arial"/>
                <w:kern w:val="2"/>
              </w:rPr>
              <w:t>1 MHz</w:t>
            </w:r>
          </w:p>
        </w:tc>
      </w:tr>
      <w:tr w:rsidR="005423C9" w:rsidRPr="007D3724" w:rsidTr="009F52B0">
        <w:trPr>
          <w:jc w:val="center"/>
        </w:trPr>
        <w:tc>
          <w:tcPr>
            <w:tcW w:w="0" w:type="auto"/>
            <w:vMerge/>
            <w:vAlign w:val="center"/>
          </w:tcPr>
          <w:p w:rsidR="005423C9" w:rsidRPr="007D3724" w:rsidRDefault="005423C9" w:rsidP="009F52B0">
            <w:pPr>
              <w:pStyle w:val="TableText"/>
              <w:spacing w:after="0"/>
              <w:jc w:val="left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5423C9" w:rsidRPr="007D3724" w:rsidRDefault="005423C9" w:rsidP="009F52B0">
            <w:pPr>
              <w:pStyle w:val="TableText"/>
              <w:spacing w:after="0"/>
              <w:jc w:val="left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5423C9" w:rsidRPr="007D3724" w:rsidRDefault="005423C9" w:rsidP="009F52B0">
            <w:pPr>
              <w:pStyle w:val="TableText"/>
              <w:spacing w:after="0"/>
              <w:jc w:val="left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5423C9" w:rsidRPr="007D3724" w:rsidRDefault="005423C9" w:rsidP="009F52B0">
            <w:pPr>
              <w:pStyle w:val="TAL"/>
              <w:rPr>
                <w:rFonts w:cs="Arial"/>
                <w:kern w:val="2"/>
              </w:rPr>
            </w:pPr>
            <w:r w:rsidRPr="007D3724">
              <w:rPr>
                <w:rFonts w:cs="Arial"/>
                <w:kern w:val="2"/>
              </w:rPr>
              <w:t>F</w:t>
            </w:r>
            <w:r w:rsidRPr="007D3724">
              <w:rPr>
                <w:rFonts w:cs="Arial"/>
                <w:kern w:val="2"/>
                <w:vertAlign w:val="subscript"/>
              </w:rPr>
              <w:t xml:space="preserve">DL_high </w:t>
            </w:r>
            <w:r w:rsidRPr="007D3724">
              <w:rPr>
                <w:rFonts w:cs="Arial"/>
                <w:kern w:val="2"/>
              </w:rPr>
              <w:t>+15 to</w:t>
            </w:r>
          </w:p>
          <w:p w:rsidR="005423C9" w:rsidRPr="007D3724" w:rsidRDefault="005423C9" w:rsidP="009F52B0">
            <w:pPr>
              <w:pStyle w:val="TAL"/>
              <w:rPr>
                <w:rFonts w:cs="Arial"/>
                <w:b/>
              </w:rPr>
            </w:pPr>
            <w:r w:rsidRPr="007D3724">
              <w:rPr>
                <w:rFonts w:cs="Arial"/>
              </w:rPr>
              <w:t>F</w:t>
            </w:r>
            <w:r w:rsidRPr="007D3724">
              <w:rPr>
                <w:rFonts w:cs="Arial"/>
                <w:vertAlign w:val="subscript"/>
              </w:rPr>
              <w:t xml:space="preserve">DL_high </w:t>
            </w:r>
            <w:r w:rsidRPr="007D3724">
              <w:rPr>
                <w:rFonts w:cs="Arial"/>
              </w:rPr>
              <w:t xml:space="preserve">+ 60 </w:t>
            </w:r>
          </w:p>
        </w:tc>
        <w:tc>
          <w:tcPr>
            <w:tcW w:w="0" w:type="auto"/>
            <w:vAlign w:val="center"/>
          </w:tcPr>
          <w:p w:rsidR="005423C9" w:rsidRPr="007D3724" w:rsidRDefault="005423C9" w:rsidP="009F52B0">
            <w:pPr>
              <w:pStyle w:val="TAL"/>
              <w:rPr>
                <w:rFonts w:cs="Arial"/>
                <w:kern w:val="2"/>
              </w:rPr>
            </w:pPr>
            <w:r w:rsidRPr="007D3724">
              <w:rPr>
                <w:rFonts w:cs="Arial"/>
                <w:kern w:val="2"/>
              </w:rPr>
              <w:t>F</w:t>
            </w:r>
            <w:r w:rsidRPr="007D3724">
              <w:rPr>
                <w:rFonts w:cs="Arial"/>
                <w:kern w:val="2"/>
                <w:vertAlign w:val="subscript"/>
              </w:rPr>
              <w:t xml:space="preserve">DL_high </w:t>
            </w:r>
            <w:r w:rsidRPr="007D3724">
              <w:rPr>
                <w:rFonts w:cs="Arial"/>
                <w:kern w:val="2"/>
              </w:rPr>
              <w:t>+60 to</w:t>
            </w:r>
          </w:p>
          <w:p w:rsidR="005423C9" w:rsidRPr="007D3724" w:rsidRDefault="005423C9" w:rsidP="009F52B0">
            <w:pPr>
              <w:pStyle w:val="TAL"/>
              <w:rPr>
                <w:rFonts w:cs="Arial"/>
                <w:b/>
              </w:rPr>
            </w:pPr>
            <w:r w:rsidRPr="007D3724">
              <w:rPr>
                <w:rFonts w:cs="Arial"/>
              </w:rPr>
              <w:t>F</w:t>
            </w:r>
            <w:r w:rsidRPr="007D3724">
              <w:rPr>
                <w:rFonts w:cs="Arial"/>
                <w:vertAlign w:val="subscript"/>
              </w:rPr>
              <w:t xml:space="preserve">DL_high </w:t>
            </w:r>
            <w:r w:rsidRPr="007D3724">
              <w:rPr>
                <w:rFonts w:cs="Arial"/>
              </w:rPr>
              <w:t xml:space="preserve">+85 </w:t>
            </w:r>
          </w:p>
        </w:tc>
        <w:tc>
          <w:tcPr>
            <w:tcW w:w="0" w:type="auto"/>
            <w:vAlign w:val="center"/>
          </w:tcPr>
          <w:p w:rsidR="005423C9" w:rsidRPr="007D3724" w:rsidRDefault="005423C9" w:rsidP="009F52B0">
            <w:pPr>
              <w:pStyle w:val="TAL"/>
              <w:rPr>
                <w:rFonts w:cs="Arial"/>
                <w:kern w:val="2"/>
              </w:rPr>
            </w:pPr>
            <w:r w:rsidRPr="007D3724">
              <w:rPr>
                <w:rFonts w:cs="Arial"/>
                <w:kern w:val="2"/>
              </w:rPr>
              <w:t>F</w:t>
            </w:r>
            <w:r w:rsidRPr="007D3724">
              <w:rPr>
                <w:rFonts w:cs="Arial"/>
                <w:kern w:val="2"/>
                <w:vertAlign w:val="subscript"/>
              </w:rPr>
              <w:t xml:space="preserve">DL_high </w:t>
            </w:r>
            <w:r w:rsidRPr="007D3724">
              <w:rPr>
                <w:rFonts w:cs="Arial"/>
                <w:kern w:val="2"/>
              </w:rPr>
              <w:t>+85 to</w:t>
            </w:r>
          </w:p>
          <w:p w:rsidR="005423C9" w:rsidRPr="007D3724" w:rsidRDefault="005423C9" w:rsidP="009F52B0">
            <w:pPr>
              <w:pStyle w:val="TAL"/>
              <w:rPr>
                <w:rFonts w:cs="Arial"/>
                <w:kern w:val="2"/>
              </w:rPr>
            </w:pPr>
            <w:r w:rsidRPr="007D3724">
              <w:rPr>
                <w:rFonts w:cs="Arial"/>
                <w:kern w:val="2"/>
              </w:rPr>
              <w:t>+12750 MHz</w:t>
            </w:r>
          </w:p>
        </w:tc>
      </w:tr>
      <w:tr w:rsidR="005423C9" w:rsidRPr="007D3724" w:rsidTr="009F52B0">
        <w:trPr>
          <w:jc w:val="center"/>
        </w:trPr>
        <w:tc>
          <w:tcPr>
            <w:tcW w:w="0" w:type="auto"/>
            <w:gridSpan w:val="6"/>
            <w:vAlign w:val="center"/>
          </w:tcPr>
          <w:p w:rsidR="005423C9" w:rsidRPr="007D3724" w:rsidRDefault="005423C9" w:rsidP="009F52B0">
            <w:pPr>
              <w:pStyle w:val="TAN"/>
              <w:rPr>
                <w:rFonts w:cs="Arial"/>
                <w:kern w:val="2"/>
              </w:rPr>
            </w:pPr>
            <w:r w:rsidRPr="007D3724">
              <w:rPr>
                <w:rFonts w:eastAsia="MS Mincho" w:cs="Arial"/>
              </w:rPr>
              <w:t>NOTE 1:</w:t>
            </w:r>
            <w:r w:rsidRPr="007D3724">
              <w:rPr>
                <w:rFonts w:eastAsia="MS Mincho" w:cs="Arial"/>
              </w:rPr>
              <w:tab/>
              <w:t>For CA_42C, the power level of the interferer (</w:t>
            </w:r>
            <w:proofErr w:type="spellStart"/>
            <w:r w:rsidRPr="007D3724">
              <w:rPr>
                <w:rFonts w:cs="Arial"/>
              </w:rPr>
              <w:t>P</w:t>
            </w:r>
            <w:r w:rsidRPr="007D3724">
              <w:rPr>
                <w:rFonts w:cs="Arial"/>
                <w:vertAlign w:val="subscript"/>
              </w:rPr>
              <w:t>Interferer</w:t>
            </w:r>
            <w:proofErr w:type="spellEnd"/>
            <w:r w:rsidRPr="007D3724">
              <w:rPr>
                <w:rFonts w:eastAsia="MS Mincho" w:cs="Arial"/>
              </w:rPr>
              <w:t xml:space="preserve">) for Range 3 shall be modified to -20 dBm for </w:t>
            </w:r>
            <w:proofErr w:type="spellStart"/>
            <w:r w:rsidRPr="007D3724">
              <w:rPr>
                <w:rFonts w:cs="Arial"/>
              </w:rPr>
              <w:t>F</w:t>
            </w:r>
            <w:r w:rsidRPr="007D3724">
              <w:rPr>
                <w:rFonts w:cs="Arial"/>
                <w:vertAlign w:val="subscript"/>
              </w:rPr>
              <w:t>Interferer</w:t>
            </w:r>
            <w:proofErr w:type="spellEnd"/>
            <w:r w:rsidRPr="007D3724">
              <w:rPr>
                <w:rFonts w:eastAsia="MS Mincho" w:cs="Arial"/>
              </w:rPr>
              <w:t xml:space="preserve"> &gt; 2800 MHz and </w:t>
            </w:r>
            <w:proofErr w:type="spellStart"/>
            <w:r w:rsidRPr="007D3724">
              <w:rPr>
                <w:rFonts w:cs="Arial"/>
              </w:rPr>
              <w:t>F</w:t>
            </w:r>
            <w:r w:rsidRPr="007D3724">
              <w:rPr>
                <w:rFonts w:cs="Arial"/>
                <w:vertAlign w:val="subscript"/>
              </w:rPr>
              <w:t>Interferer</w:t>
            </w:r>
            <w:proofErr w:type="spellEnd"/>
            <w:r w:rsidRPr="007D3724">
              <w:rPr>
                <w:rFonts w:eastAsia="MS Mincho" w:cs="Arial"/>
              </w:rPr>
              <w:t xml:space="preserve"> &lt; 4400 MHz.</w:t>
            </w:r>
          </w:p>
        </w:tc>
      </w:tr>
    </w:tbl>
    <w:p w:rsidR="005423C9" w:rsidRDefault="005423C9">
      <w:pPr>
        <w:rPr>
          <w:noProof/>
          <w:color w:val="0070C0"/>
        </w:rPr>
      </w:pPr>
    </w:p>
    <w:p w:rsidR="00514CF0" w:rsidRDefault="00514CF0" w:rsidP="00514CF0">
      <w:pPr>
        <w:rPr>
          <w:noProof/>
          <w:color w:val="0070C0"/>
        </w:rPr>
      </w:pPr>
      <w:r w:rsidRPr="00DF415F">
        <w:rPr>
          <w:noProof/>
          <w:color w:val="0070C0"/>
        </w:rPr>
        <w:t xml:space="preserve">************************************ </w:t>
      </w:r>
      <w:r w:rsidR="00AB5A97">
        <w:rPr>
          <w:noProof/>
          <w:color w:val="0070C0"/>
        </w:rPr>
        <w:t>End</w:t>
      </w:r>
      <w:r w:rsidRPr="00DF415F">
        <w:rPr>
          <w:noProof/>
          <w:color w:val="0070C0"/>
        </w:rPr>
        <w:t xml:space="preserve"> of changes *****************************************</w:t>
      </w:r>
    </w:p>
    <w:p w:rsidR="00514CF0" w:rsidRPr="00DF415F" w:rsidRDefault="00514CF0">
      <w:pPr>
        <w:rPr>
          <w:noProof/>
          <w:color w:val="0070C0"/>
        </w:rPr>
      </w:pPr>
    </w:p>
    <w:sectPr w:rsidR="00514CF0" w:rsidRPr="00DF415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67E5" w:rsidRDefault="005C67E5">
      <w:r>
        <w:separator/>
      </w:r>
    </w:p>
  </w:endnote>
  <w:endnote w:type="continuationSeparator" w:id="0">
    <w:p w:rsidR="005C67E5" w:rsidRDefault="005C6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D4E" w:rsidRDefault="00C04D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D4E" w:rsidRDefault="00C04D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D4E" w:rsidRDefault="00C04D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67E5" w:rsidRDefault="005C67E5">
      <w:r>
        <w:separator/>
      </w:r>
    </w:p>
  </w:footnote>
  <w:footnote w:type="continuationSeparator" w:id="0">
    <w:p w:rsidR="005C67E5" w:rsidRDefault="005C6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D4E" w:rsidRDefault="00C04D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D4E" w:rsidRDefault="00C04D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4FC"/>
    <w:rsid w:val="000B7FED"/>
    <w:rsid w:val="000C038A"/>
    <w:rsid w:val="000C5C93"/>
    <w:rsid w:val="000C6598"/>
    <w:rsid w:val="00145D43"/>
    <w:rsid w:val="00161FBA"/>
    <w:rsid w:val="00192C46"/>
    <w:rsid w:val="0019594B"/>
    <w:rsid w:val="001A08B3"/>
    <w:rsid w:val="001A7B60"/>
    <w:rsid w:val="001B1A06"/>
    <w:rsid w:val="001B52F0"/>
    <w:rsid w:val="001B7A65"/>
    <w:rsid w:val="001E41F3"/>
    <w:rsid w:val="00247104"/>
    <w:rsid w:val="0026004D"/>
    <w:rsid w:val="002640DD"/>
    <w:rsid w:val="002714EC"/>
    <w:rsid w:val="00275158"/>
    <w:rsid w:val="00275D12"/>
    <w:rsid w:val="00284FEB"/>
    <w:rsid w:val="002860C4"/>
    <w:rsid w:val="002934C8"/>
    <w:rsid w:val="002B5741"/>
    <w:rsid w:val="00305409"/>
    <w:rsid w:val="003609EF"/>
    <w:rsid w:val="0036231A"/>
    <w:rsid w:val="003713E9"/>
    <w:rsid w:val="00374DD4"/>
    <w:rsid w:val="0037581B"/>
    <w:rsid w:val="003D525A"/>
    <w:rsid w:val="003E0779"/>
    <w:rsid w:val="003E1A36"/>
    <w:rsid w:val="003E6B14"/>
    <w:rsid w:val="00410371"/>
    <w:rsid w:val="004242F1"/>
    <w:rsid w:val="004834CF"/>
    <w:rsid w:val="004A1FD8"/>
    <w:rsid w:val="004B75B7"/>
    <w:rsid w:val="00514CF0"/>
    <w:rsid w:val="0051580D"/>
    <w:rsid w:val="005423C9"/>
    <w:rsid w:val="00547111"/>
    <w:rsid w:val="005872AF"/>
    <w:rsid w:val="00592D74"/>
    <w:rsid w:val="005C67E5"/>
    <w:rsid w:val="005C6A3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5D03"/>
    <w:rsid w:val="007F7259"/>
    <w:rsid w:val="008040A8"/>
    <w:rsid w:val="008279FA"/>
    <w:rsid w:val="008626E7"/>
    <w:rsid w:val="00870EE7"/>
    <w:rsid w:val="008863B9"/>
    <w:rsid w:val="008A45A6"/>
    <w:rsid w:val="008F686C"/>
    <w:rsid w:val="009008AC"/>
    <w:rsid w:val="009148DE"/>
    <w:rsid w:val="00927500"/>
    <w:rsid w:val="00941E30"/>
    <w:rsid w:val="0096154A"/>
    <w:rsid w:val="009777D9"/>
    <w:rsid w:val="00991B88"/>
    <w:rsid w:val="009A5753"/>
    <w:rsid w:val="009A579D"/>
    <w:rsid w:val="009E3297"/>
    <w:rsid w:val="009F734F"/>
    <w:rsid w:val="00A06AE3"/>
    <w:rsid w:val="00A244D4"/>
    <w:rsid w:val="00A246B6"/>
    <w:rsid w:val="00A47E70"/>
    <w:rsid w:val="00A50CF0"/>
    <w:rsid w:val="00A7671C"/>
    <w:rsid w:val="00AA2CBC"/>
    <w:rsid w:val="00AB5A97"/>
    <w:rsid w:val="00AC23FE"/>
    <w:rsid w:val="00AC5820"/>
    <w:rsid w:val="00AD1CD8"/>
    <w:rsid w:val="00AE179C"/>
    <w:rsid w:val="00B258BB"/>
    <w:rsid w:val="00B67B97"/>
    <w:rsid w:val="00B968C8"/>
    <w:rsid w:val="00BA3EC5"/>
    <w:rsid w:val="00BA51D9"/>
    <w:rsid w:val="00BB5DFC"/>
    <w:rsid w:val="00BD279D"/>
    <w:rsid w:val="00BD6BB8"/>
    <w:rsid w:val="00C04D4E"/>
    <w:rsid w:val="00C66BA2"/>
    <w:rsid w:val="00C95985"/>
    <w:rsid w:val="00CC5026"/>
    <w:rsid w:val="00CC68D0"/>
    <w:rsid w:val="00D03F9A"/>
    <w:rsid w:val="00D06D51"/>
    <w:rsid w:val="00D24991"/>
    <w:rsid w:val="00D50255"/>
    <w:rsid w:val="00D522C3"/>
    <w:rsid w:val="00D66520"/>
    <w:rsid w:val="00DB2B24"/>
    <w:rsid w:val="00DE34CF"/>
    <w:rsid w:val="00DF415F"/>
    <w:rsid w:val="00E13F3D"/>
    <w:rsid w:val="00E34898"/>
    <w:rsid w:val="00EA0338"/>
    <w:rsid w:val="00EB09B7"/>
    <w:rsid w:val="00EE7D7C"/>
    <w:rsid w:val="00F25D98"/>
    <w:rsid w:val="00F300FB"/>
    <w:rsid w:val="00F776D1"/>
    <w:rsid w:val="00FB6386"/>
    <w:rsid w:val="00FB66D8"/>
    <w:rsid w:val="00FE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4190717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872A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514C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14CF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14C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14CF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C5C93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BodyTextIndent"/>
    <w:rsid w:val="000C5C93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unhideWhenUsed/>
    <w:rsid w:val="000C5C9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C5C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DFD9E-18AF-4F14-BE72-3A0D0A3DF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2019-11-08T10:00:00Z</dcterms:created>
  <dcterms:modified xsi:type="dcterms:W3CDTF">2019-11-08T10:02:00Z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